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0BF" w:rsidRDefault="00CD00BF" w:rsidP="00200908">
      <w:pPr>
        <w:pStyle w:val="CRCoverPage"/>
        <w:tabs>
          <w:tab w:val="right" w:pos="9639"/>
        </w:tabs>
        <w:spacing w:after="0"/>
        <w:rPr>
          <w:b/>
          <w:i/>
          <w:noProof/>
          <w:sz w:val="28"/>
        </w:rPr>
      </w:pPr>
      <w:bookmarkStart w:id="0" w:name="OLE_LINK37"/>
      <w:r>
        <w:rPr>
          <w:b/>
          <w:noProof/>
          <w:sz w:val="24"/>
        </w:rPr>
        <w:t>3GPP TSG-CT WG1 Meeting #123-e</w:t>
      </w:r>
      <w:r>
        <w:rPr>
          <w:b/>
          <w:i/>
          <w:noProof/>
          <w:sz w:val="28"/>
        </w:rPr>
        <w:tab/>
      </w:r>
      <w:r>
        <w:rPr>
          <w:b/>
          <w:noProof/>
          <w:sz w:val="24"/>
        </w:rPr>
        <w:t>C1-</w:t>
      </w:r>
      <w:r w:rsidR="0045725A" w:rsidRPr="0045725A">
        <w:rPr>
          <w:b/>
          <w:noProof/>
          <w:sz w:val="24"/>
        </w:rPr>
        <w:t>202471</w:t>
      </w:r>
    </w:p>
    <w:p w:rsidR="00CD00BF" w:rsidRDefault="00CD00BF" w:rsidP="00CD00BF">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725A" w:rsidP="00547111">
            <w:pPr>
              <w:pStyle w:val="CRCoverPage"/>
              <w:spacing w:after="0"/>
              <w:rPr>
                <w:noProof/>
              </w:rPr>
            </w:pPr>
            <w:r w:rsidRPr="0045725A">
              <w:rPr>
                <w:b/>
                <w:noProof/>
                <w:sz w:val="28"/>
              </w:rPr>
              <w:t>217</w:t>
            </w:r>
            <w:bookmarkStart w:id="1" w:name="_GoBack"/>
            <w:bookmarkEnd w:id="1"/>
            <w:r w:rsidRPr="0045725A">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CD00BF">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147F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C1CDD"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A13" w:rsidP="006A2A13">
            <w:pPr>
              <w:pStyle w:val="CRCoverPage"/>
              <w:spacing w:after="0"/>
              <w:ind w:left="100"/>
              <w:rPr>
                <w:noProof/>
                <w:lang w:eastAsia="zh-CN"/>
              </w:rPr>
            </w:pPr>
            <w:r>
              <w:rPr>
                <w:noProof/>
                <w:lang w:eastAsia="zh-CN"/>
              </w:rPr>
              <w:t>Correction on 5GMM #27 for</w:t>
            </w:r>
            <w:r w:rsidR="00A147FC">
              <w:rPr>
                <w:noProof/>
                <w:lang w:eastAsia="zh-CN"/>
              </w:rPr>
              <w:t xml:space="preserve"> CAG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86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00BF">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02D7" w:rsidRDefault="00B402D7">
            <w:pPr>
              <w:pStyle w:val="CRCoverPage"/>
              <w:spacing w:after="0"/>
              <w:ind w:left="100"/>
            </w:pPr>
            <w:r>
              <w:rPr>
                <w:noProof/>
                <w:lang w:eastAsia="zh-CN"/>
              </w:rPr>
              <w:t xml:space="preserve">In TS 24.501 sub </w:t>
            </w:r>
            <w:r>
              <w:t>5.5.1.2.8, following abnormal case handling was specified (as proposed by CR #</w:t>
            </w:r>
            <w:r w:rsidRPr="00B402D7">
              <w:t>1431</w:t>
            </w:r>
            <w:r>
              <w:t xml:space="preserve"> rev #8 (</w:t>
            </w:r>
            <w:r w:rsidRPr="00B402D7">
              <w:t>C1-198759</w:t>
            </w:r>
            <w:r>
              <w:t>)):</w:t>
            </w:r>
          </w:p>
          <w:p w:rsidR="00B402D7" w:rsidRPr="00B402D7" w:rsidRDefault="00B402D7" w:rsidP="00B402D7">
            <w:pPr>
              <w:pStyle w:val="B1"/>
              <w:rPr>
                <w:i/>
              </w:rPr>
            </w:pPr>
            <w:r>
              <w:rPr>
                <w:rFonts w:hint="eastAsia"/>
                <w:lang w:eastAsia="zh-CN"/>
              </w:rPr>
              <w:t>"</w:t>
            </w:r>
            <w:r w:rsidRPr="00B402D7">
              <w:rPr>
                <w:i/>
              </w:rPr>
              <w:t>j)</w:t>
            </w:r>
            <w:r w:rsidRPr="00B402D7">
              <w:rPr>
                <w:i/>
              </w:rPr>
              <w:tab/>
              <w:t xml:space="preserve">Based on operator policy, if the initial registration request is rejected due to UE not supporting of CAG feature, the UE is allowed to access 5GS via CAG cells only </w:t>
            </w:r>
            <w:r w:rsidRPr="00B402D7">
              <w:rPr>
                <w:i/>
                <w:lang w:val="en-US"/>
              </w:rPr>
              <w:t>and the initial registration is not for emergency services</w:t>
            </w:r>
            <w:r w:rsidRPr="00B402D7">
              <w:rPr>
                <w:i/>
              </w:rPr>
              <w:t xml:space="preserve">, </w:t>
            </w:r>
            <w:r w:rsidRPr="001078C2">
              <w:rPr>
                <w:i/>
                <w:highlight w:val="yellow"/>
              </w:rPr>
              <w:t>the network shall reject the initial registration with a 5GMM cause value other than the 5GMM cause #76 (Not authorized for this CAG or authorized for CAG cells only)</w:t>
            </w:r>
            <w:r w:rsidRPr="00B402D7">
              <w:rPr>
                <w:i/>
              </w:rPr>
              <w:t>.</w:t>
            </w:r>
          </w:p>
          <w:p w:rsidR="00B402D7" w:rsidRDefault="00B402D7" w:rsidP="00B402D7">
            <w:pPr>
              <w:pStyle w:val="NO"/>
            </w:pPr>
            <w:r w:rsidRPr="00B402D7">
              <w:rPr>
                <w:i/>
              </w:rPr>
              <w:t xml:space="preserve">NOTE 3: </w:t>
            </w:r>
            <w:r w:rsidRPr="00B402D7">
              <w:rPr>
                <w:i/>
                <w:highlight w:val="yellow"/>
              </w:rPr>
              <w:t>5GMM case #7 (5GS services not allowed), 5GMM case #11 (PLMN not allowed), 5GMM cause #27 (N1 mode not allowed), 5GMM case #73 (Serving network not authorized) can be used depending on subscription of the UE and whether the UE roams or not.</w:t>
            </w:r>
            <w:r>
              <w:rPr>
                <w:lang w:eastAsia="zh-CN"/>
              </w:rPr>
              <w:t>"</w:t>
            </w:r>
          </w:p>
          <w:p w:rsidR="00B402D7" w:rsidRDefault="00B402D7">
            <w:pPr>
              <w:pStyle w:val="CRCoverPage"/>
              <w:spacing w:after="0"/>
              <w:ind w:left="100"/>
            </w:pPr>
            <w:r>
              <w:rPr>
                <w:rFonts w:hint="eastAsia"/>
                <w:lang w:eastAsia="zh-CN"/>
              </w:rPr>
              <w:t>S</w:t>
            </w:r>
            <w:r>
              <w:rPr>
                <w:lang w:eastAsia="zh-CN"/>
              </w:rPr>
              <w:t xml:space="preserve">imilar abnormal case handling was specified in sub </w:t>
            </w:r>
            <w:r>
              <w:t>5.5.1.3.8 as well.</w:t>
            </w:r>
          </w:p>
          <w:p w:rsidR="00B402D7" w:rsidRDefault="00B402D7">
            <w:pPr>
              <w:pStyle w:val="CRCoverPage"/>
              <w:spacing w:after="0"/>
              <w:ind w:left="100"/>
            </w:pPr>
          </w:p>
          <w:p w:rsidR="00B402D7" w:rsidRDefault="00B402D7">
            <w:pPr>
              <w:pStyle w:val="CRCoverPage"/>
              <w:spacing w:after="0"/>
              <w:ind w:left="100"/>
              <w:rPr>
                <w:lang w:eastAsia="zh-CN"/>
              </w:rPr>
            </w:pPr>
            <w:r>
              <w:rPr>
                <w:rFonts w:hint="eastAsia"/>
                <w:lang w:eastAsia="zh-CN"/>
              </w:rPr>
              <w:t>B</w:t>
            </w:r>
            <w:r>
              <w:rPr>
                <w:lang w:eastAsia="zh-CN"/>
              </w:rPr>
              <w:t xml:space="preserve">ased on above NOTE 3, one can see that which 5GMM causes other than #76 will be used is </w:t>
            </w:r>
            <w:r w:rsidRPr="00B402D7">
              <w:rPr>
                <w:lang w:eastAsia="zh-CN"/>
              </w:rPr>
              <w:t>depending on subscription of the UE and whether the UE roams or not</w:t>
            </w:r>
            <w:r>
              <w:rPr>
                <w:lang w:eastAsia="zh-CN"/>
              </w:rPr>
              <w:t>. 5GMM cause #27 is one choice but not the only choice.</w:t>
            </w:r>
          </w:p>
          <w:p w:rsidR="00B402D7" w:rsidRDefault="00B402D7">
            <w:pPr>
              <w:pStyle w:val="CRCoverPage"/>
              <w:spacing w:after="0"/>
              <w:ind w:left="100"/>
              <w:rPr>
                <w:lang w:eastAsia="zh-CN"/>
              </w:rPr>
            </w:pPr>
          </w:p>
          <w:p w:rsidR="001078C2" w:rsidRDefault="00B402D7" w:rsidP="00B402D7">
            <w:pPr>
              <w:pStyle w:val="CRCoverPage"/>
              <w:spacing w:after="0"/>
              <w:ind w:left="100"/>
              <w:rPr>
                <w:lang w:eastAsia="zh-CN"/>
              </w:rPr>
            </w:pPr>
            <w:r>
              <w:rPr>
                <w:lang w:eastAsia="zh-CN"/>
              </w:rPr>
              <w:t xml:space="preserve">However, just due to above </w:t>
            </w:r>
            <w:r w:rsidR="001078C2">
              <w:rPr>
                <w:lang w:eastAsia="zh-CN"/>
              </w:rPr>
              <w:t xml:space="preserve">informative </w:t>
            </w:r>
            <w:r>
              <w:rPr>
                <w:lang w:eastAsia="zh-CN"/>
              </w:rPr>
              <w:t xml:space="preserve">NOTE 3, the </w:t>
            </w:r>
            <w:r w:rsidR="001078C2">
              <w:rPr>
                <w:noProof/>
                <w:lang w:eastAsia="zh-CN"/>
              </w:rPr>
              <w:t xml:space="preserve">normative </w:t>
            </w:r>
            <w:r>
              <w:rPr>
                <w:lang w:eastAsia="zh-CN"/>
              </w:rPr>
              <w:t xml:space="preserve">definition of 5GMM cause #27 was updated (the yellow text was also added by </w:t>
            </w:r>
            <w:r>
              <w:t>CR #</w:t>
            </w:r>
            <w:r w:rsidRPr="00B402D7">
              <w:t>1431</w:t>
            </w:r>
            <w:r>
              <w:t xml:space="preserve"> rev #8 (</w:t>
            </w:r>
            <w:r w:rsidRPr="00B402D7">
              <w:t>C1-198759</w:t>
            </w:r>
            <w:r>
              <w:t>)</w:t>
            </w:r>
            <w:r>
              <w:rPr>
                <w:lang w:eastAsia="zh-CN"/>
              </w:rPr>
              <w:t>)</w:t>
            </w:r>
            <w:r w:rsidR="001078C2">
              <w:rPr>
                <w:lang w:eastAsia="zh-CN"/>
              </w:rPr>
              <w:t>:</w:t>
            </w:r>
          </w:p>
          <w:p w:rsidR="001078C2" w:rsidRDefault="001078C2" w:rsidP="00B402D7">
            <w:pPr>
              <w:pStyle w:val="CRCoverPage"/>
              <w:spacing w:after="0"/>
              <w:ind w:left="100"/>
              <w:rPr>
                <w:lang w:eastAsia="zh-CN"/>
              </w:rPr>
            </w:pPr>
          </w:p>
          <w:p w:rsidR="001078C2" w:rsidRPr="001078C2" w:rsidRDefault="001078C2" w:rsidP="001078C2">
            <w:pPr>
              <w:ind w:leftChars="28" w:left="56"/>
              <w:rPr>
                <w:i/>
              </w:rPr>
            </w:pPr>
            <w:r>
              <w:rPr>
                <w:rFonts w:hint="eastAsia"/>
                <w:lang w:eastAsia="zh-CN"/>
              </w:rPr>
              <w:t>"</w:t>
            </w:r>
            <w:r w:rsidRPr="001078C2">
              <w:rPr>
                <w:i/>
              </w:rPr>
              <w:t>Cause #27 – N1 mode not allowed</w:t>
            </w:r>
          </w:p>
          <w:p w:rsidR="001078C2" w:rsidRPr="001078C2" w:rsidRDefault="001078C2" w:rsidP="001078C2">
            <w:pPr>
              <w:pStyle w:val="B1"/>
              <w:rPr>
                <w:i/>
              </w:rPr>
            </w:pPr>
            <w:r w:rsidRPr="001078C2">
              <w:rPr>
                <w:i/>
              </w:rPr>
              <w:tab/>
              <w:t xml:space="preserve">This 5GMM cause is sent to the UE if it requests service, or if the network initiates a de-registration request, in a PLMN or SNPN where the UE by subscription or operator policy, is not allowed to operate in N1 mode. </w:t>
            </w:r>
            <w:r w:rsidRPr="001078C2">
              <w:rPr>
                <w:i/>
                <w:highlight w:val="yellow"/>
              </w:rPr>
              <w:t>This cause is also sent for the case when the UE does not support CAG feature and the UE is allowed to access the 5GS via CAG cells only.</w:t>
            </w:r>
            <w:r>
              <w:rPr>
                <w:lang w:eastAsia="zh-CN"/>
              </w:rPr>
              <w:t>"</w:t>
            </w:r>
          </w:p>
          <w:p w:rsidR="001078C2" w:rsidRDefault="001078C2" w:rsidP="00B402D7">
            <w:pPr>
              <w:pStyle w:val="CRCoverPage"/>
              <w:spacing w:after="0"/>
              <w:ind w:left="100"/>
              <w:rPr>
                <w:lang w:eastAsia="zh-CN"/>
              </w:rPr>
            </w:pPr>
          </w:p>
          <w:p w:rsidR="00A147FC" w:rsidRDefault="00B402D7" w:rsidP="00B402D7">
            <w:pPr>
              <w:pStyle w:val="CRCoverPage"/>
              <w:spacing w:after="0"/>
              <w:ind w:left="100"/>
              <w:rPr>
                <w:lang w:eastAsia="zh-CN"/>
              </w:rPr>
            </w:pPr>
            <w:r>
              <w:rPr>
                <w:lang w:eastAsia="zh-CN"/>
              </w:rPr>
              <w:t>As in the abnormal case handling</w:t>
            </w:r>
            <w:r w:rsidR="001078C2">
              <w:rPr>
                <w:lang w:eastAsia="zh-CN"/>
              </w:rPr>
              <w:t>,</w:t>
            </w:r>
            <w:r>
              <w:rPr>
                <w:lang w:eastAsia="zh-CN"/>
              </w:rPr>
              <w:t xml:space="preserve"> it just provides the informative text so there is no need to update the </w:t>
            </w:r>
            <w:r w:rsidR="001078C2">
              <w:rPr>
                <w:noProof/>
                <w:lang w:eastAsia="zh-CN"/>
              </w:rPr>
              <w:t xml:space="preserve">normative cause </w:t>
            </w:r>
            <w:r>
              <w:rPr>
                <w:lang w:eastAsia="zh-CN"/>
              </w:rPr>
              <w:t>definition for this. Note that the similar update was not done for other 5GMM causes mentioned in above NOTE 3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147FC">
            <w:pPr>
              <w:pStyle w:val="CRCoverPage"/>
              <w:spacing w:after="0"/>
              <w:ind w:left="100"/>
              <w:rPr>
                <w:noProof/>
                <w:lang w:eastAsia="zh-CN"/>
              </w:rPr>
            </w:pPr>
            <w:r>
              <w:rPr>
                <w:rFonts w:hint="eastAsia"/>
                <w:noProof/>
                <w:lang w:eastAsia="zh-CN"/>
              </w:rPr>
              <w:t>I</w:t>
            </w:r>
            <w:r>
              <w:rPr>
                <w:noProof/>
                <w:lang w:eastAsia="zh-CN"/>
              </w:rPr>
              <w:t xml:space="preserve">t proposes to </w:t>
            </w:r>
            <w:r w:rsidR="00B402D7">
              <w:rPr>
                <w:noProof/>
                <w:lang w:eastAsia="zh-CN"/>
              </w:rPr>
              <w:t xml:space="preserve">correct the </w:t>
            </w:r>
            <w:r w:rsidR="00C73779">
              <w:rPr>
                <w:noProof/>
                <w:lang w:eastAsia="zh-CN"/>
              </w:rPr>
              <w:t xml:space="preserve">normative </w:t>
            </w:r>
            <w:r w:rsidR="00B402D7">
              <w:rPr>
                <w:noProof/>
                <w:lang w:eastAsia="zh-CN"/>
              </w:rPr>
              <w:t xml:space="preserve">definition given for </w:t>
            </w:r>
            <w:r w:rsidR="00B402D7">
              <w:rPr>
                <w:lang w:eastAsia="zh-CN"/>
              </w:rPr>
              <w:t>5GMM cause #27 related to CAG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402D7"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2D7">
            <w:pPr>
              <w:pStyle w:val="CRCoverPage"/>
              <w:spacing w:after="0"/>
              <w:ind w:left="100"/>
              <w:rPr>
                <w:noProof/>
                <w:lang w:eastAsia="zh-CN"/>
              </w:rPr>
            </w:pPr>
            <w:r>
              <w:rPr>
                <w:noProof/>
                <w:lang w:eastAsia="zh-CN"/>
              </w:rPr>
              <w:t xml:space="preserve">The normative definition of </w:t>
            </w:r>
            <w:r>
              <w:rPr>
                <w:lang w:eastAsia="zh-CN"/>
              </w:rPr>
              <w:t>5GMM cause #27 is updated just due to an informative text</w:t>
            </w:r>
            <w:r w:rsidR="00A147F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3779">
            <w:pPr>
              <w:pStyle w:val="CRCoverPage"/>
              <w:spacing w:after="0"/>
              <w:ind w:left="100"/>
              <w:rPr>
                <w:noProof/>
              </w:rPr>
            </w:pPr>
            <w:r>
              <w:t xml:space="preserve">5.5.1.2.8, 5.5.1.3.8, </w:t>
            </w:r>
            <w:r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73779" w:rsidRDefault="00C73779" w:rsidP="00C73779">
      <w:pPr>
        <w:pStyle w:val="5"/>
      </w:pPr>
      <w:bookmarkStart w:id="4" w:name="_Toc20232680"/>
      <w:bookmarkStart w:id="5" w:name="_Toc27746782"/>
      <w:bookmarkStart w:id="6" w:name="_Toc36212964"/>
      <w:bookmarkStart w:id="7" w:name="_Toc20233323"/>
      <w:bookmarkStart w:id="8" w:name="_Toc27747460"/>
      <w:bookmarkStart w:id="9" w:name="_Toc36213654"/>
      <w:r>
        <w:t>5.5.1.2.8</w:t>
      </w:r>
      <w:r>
        <w:tab/>
      </w:r>
      <w:r w:rsidRPr="003168A2">
        <w:t>Abnormal cases on the network side</w:t>
      </w:r>
      <w:bookmarkEnd w:id="4"/>
      <w:bookmarkEnd w:id="5"/>
      <w:bookmarkEnd w:id="6"/>
    </w:p>
    <w:p w:rsidR="00C73779" w:rsidRPr="003168A2" w:rsidRDefault="00C73779" w:rsidP="00C73779">
      <w:r w:rsidRPr="003168A2">
        <w:t>The following abnormal cases can be identified:</w:t>
      </w:r>
    </w:p>
    <w:p w:rsidR="00C73779" w:rsidRPr="00BD6521" w:rsidRDefault="00C73779" w:rsidP="00C73779">
      <w:pPr>
        <w:pStyle w:val="B1"/>
        <w:rPr>
          <w:lang w:eastAsia="ja-JP"/>
        </w:rPr>
      </w:pPr>
      <w:r w:rsidRPr="00BD6521">
        <w:rPr>
          <w:lang w:eastAsia="ja-JP"/>
        </w:rPr>
        <w:t>a)</w:t>
      </w:r>
      <w:r w:rsidRPr="00BD6521">
        <w:rPr>
          <w:lang w:eastAsia="ja-JP"/>
        </w:rPr>
        <w:tab/>
        <w:t>Lower layer failure</w:t>
      </w:r>
    </w:p>
    <w:p w:rsidR="00C73779" w:rsidRDefault="00C73779" w:rsidP="00C73779">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rsidR="00C73779" w:rsidRPr="00BD6521" w:rsidRDefault="00C73779" w:rsidP="00C73779">
      <w:pPr>
        <w:pStyle w:val="B1"/>
        <w:rPr>
          <w:lang w:eastAsia="ja-JP"/>
        </w:rPr>
      </w:pPr>
      <w:r w:rsidRPr="00BD6521">
        <w:rPr>
          <w:lang w:eastAsia="ja-JP"/>
        </w:rPr>
        <w:t>b)</w:t>
      </w:r>
      <w:r w:rsidRPr="00BD6521">
        <w:rPr>
          <w:lang w:eastAsia="ja-JP"/>
        </w:rPr>
        <w:tab/>
        <w:t>Protocol error</w:t>
      </w:r>
    </w:p>
    <w:p w:rsidR="00C73779" w:rsidRPr="003168A2" w:rsidRDefault="00C73779" w:rsidP="00C73779">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rsidR="00C73779" w:rsidRPr="003168A2" w:rsidRDefault="00C73779" w:rsidP="00C73779">
      <w:pPr>
        <w:pStyle w:val="B2"/>
      </w:pPr>
      <w:r w:rsidRPr="003168A2">
        <w:t>#96</w:t>
      </w:r>
      <w:r w:rsidRPr="003168A2">
        <w:tab/>
        <w:t>invalid mandatory information;</w:t>
      </w:r>
    </w:p>
    <w:p w:rsidR="00C73779" w:rsidRPr="003168A2" w:rsidRDefault="00C73779" w:rsidP="00C73779">
      <w:pPr>
        <w:pStyle w:val="B2"/>
      </w:pPr>
      <w:r w:rsidRPr="003168A2">
        <w:t>#99</w:t>
      </w:r>
      <w:r w:rsidRPr="003168A2">
        <w:tab/>
        <w:t>information element non-existent or not implemented;</w:t>
      </w:r>
    </w:p>
    <w:p w:rsidR="00C73779" w:rsidRPr="003168A2" w:rsidRDefault="00C73779" w:rsidP="00C73779">
      <w:pPr>
        <w:pStyle w:val="B2"/>
      </w:pPr>
      <w:r w:rsidRPr="003168A2">
        <w:t>#100</w:t>
      </w:r>
      <w:r w:rsidRPr="003168A2">
        <w:tab/>
        <w:t>conditional IE error; or</w:t>
      </w:r>
    </w:p>
    <w:p w:rsidR="00C73779" w:rsidRPr="003168A2" w:rsidRDefault="00C73779" w:rsidP="00C73779">
      <w:pPr>
        <w:pStyle w:val="B2"/>
      </w:pPr>
      <w:r w:rsidRPr="003168A2">
        <w:t>#111</w:t>
      </w:r>
      <w:r w:rsidRPr="003168A2">
        <w:tab/>
        <w:t>protocol error, unspecified.</w:t>
      </w:r>
    </w:p>
    <w:p w:rsidR="00C73779" w:rsidRPr="00BD6521" w:rsidRDefault="00C73779" w:rsidP="00C73779">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rsidR="00C73779" w:rsidRPr="003168A2" w:rsidRDefault="00C73779" w:rsidP="00C73779">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 xml:space="preserve">50. </w:t>
      </w:r>
    </w:p>
    <w:p w:rsidR="00C73779" w:rsidRDefault="00C73779" w:rsidP="00C73779">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rsidR="00C73779" w:rsidRPr="00BD6521" w:rsidRDefault="00C73779" w:rsidP="00C73779">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rsidR="00C73779" w:rsidRPr="003168A2" w:rsidRDefault="00C73779" w:rsidP="00C73779">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rsidR="00C73779" w:rsidRPr="003168A2" w:rsidRDefault="00C73779" w:rsidP="00C73779">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rsidR="00C73779" w:rsidRPr="00BD6521" w:rsidRDefault="00C73779" w:rsidP="00C73779">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rsidR="00C73779" w:rsidRPr="003168A2" w:rsidRDefault="00C73779" w:rsidP="00C73779">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rsidR="00C73779" w:rsidRPr="003168A2" w:rsidRDefault="00C73779" w:rsidP="00C73779">
      <w:pPr>
        <w:pStyle w:val="B2"/>
      </w:pPr>
      <w:r>
        <w:rPr>
          <w:rFonts w:hint="eastAsia"/>
          <w:lang w:eastAsia="zh-CN"/>
        </w:rPr>
        <w:lastRenderedPageBreak/>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rsidR="00C73779" w:rsidRPr="00BD6521" w:rsidRDefault="00C73779" w:rsidP="00C73779">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rsidR="00C73779" w:rsidRDefault="00C73779" w:rsidP="00C73779">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p>
    <w:p w:rsidR="00C73779" w:rsidRPr="003168A2" w:rsidRDefault="00C73779" w:rsidP="00C73779">
      <w:pPr>
        <w:pStyle w:val="NO"/>
      </w:pPr>
      <w:r>
        <w:t>NOTE</w:t>
      </w:r>
      <w:r w:rsidRPr="003168A2">
        <w:t> </w:t>
      </w:r>
      <w:r>
        <w:t>1:</w:t>
      </w:r>
      <w:r>
        <w:tab/>
        <w:t xml:space="preserve">The network can determine that the UE is genuine by executing the authentication procedure as described in </w:t>
      </w:r>
      <w:r w:rsidRPr="00815D8D">
        <w:t>subclause</w:t>
      </w:r>
      <w:r w:rsidRPr="003168A2">
        <w:t> </w:t>
      </w:r>
      <w:r w:rsidRPr="00815D8D">
        <w:t>5.4.</w:t>
      </w:r>
      <w:r>
        <w:t>1.</w:t>
      </w:r>
    </w:p>
    <w:p w:rsidR="00C73779" w:rsidRPr="00BD6521" w:rsidRDefault="00C73779" w:rsidP="00C73779">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C73779" w:rsidRDefault="00C73779" w:rsidP="00C73779">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shall be </w:t>
      </w:r>
      <w:r>
        <w:t xml:space="preserve">rejected with the </w:t>
      </w:r>
      <w:r>
        <w:rPr>
          <w:rFonts w:hint="eastAsia"/>
          <w:lang w:eastAsia="zh-CN"/>
        </w:rPr>
        <w:t>5G</w:t>
      </w:r>
      <w:r>
        <w:t>MM cause #10 "i</w:t>
      </w:r>
      <w:r w:rsidRPr="003168A2">
        <w:t>mplicitly de</w:t>
      </w:r>
      <w:r>
        <w:rPr>
          <w:rFonts w:hint="eastAsia"/>
          <w:lang w:eastAsia="zh-CN"/>
        </w:rPr>
        <w:t>-</w:t>
      </w:r>
      <w:r>
        <w:t>registered"</w:t>
      </w:r>
      <w:r w:rsidRPr="003168A2">
        <w:t xml:space="preserve"> as described in subclause </w:t>
      </w:r>
      <w:r>
        <w:t>5.5.1.3.5</w:t>
      </w:r>
      <w:r w:rsidRPr="003168A2">
        <w:t>.</w:t>
      </w:r>
    </w:p>
    <w:p w:rsidR="00C73779" w:rsidRPr="00BD6521" w:rsidRDefault="00C73779" w:rsidP="00C73779">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C73779" w:rsidRPr="00DE1A4B" w:rsidRDefault="00C73779" w:rsidP="00C73779">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as described in subclause 5.5.2.</w:t>
      </w:r>
      <w:r>
        <w:t>2</w:t>
      </w:r>
      <w:r w:rsidRPr="003168A2">
        <w:t>.</w:t>
      </w:r>
    </w:p>
    <w:p w:rsidR="00C73779" w:rsidRPr="00BD6521" w:rsidRDefault="00C73779" w:rsidP="00C73779">
      <w:pPr>
        <w:pStyle w:val="B1"/>
      </w:pPr>
      <w:r>
        <w:t>i</w:t>
      </w:r>
      <w:r w:rsidRPr="00BD6521">
        <w:t>)</w:t>
      </w:r>
      <w:r w:rsidRPr="00BD6521">
        <w:tab/>
      </w:r>
      <w:r>
        <w:t>UE security capabilities invalid or unacceptable</w:t>
      </w:r>
    </w:p>
    <w:p w:rsidR="00C73779" w:rsidRPr="003168A2" w:rsidRDefault="00C73779" w:rsidP="00C73779">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rsidR="00C73779" w:rsidRDefault="00C73779" w:rsidP="00C73779">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rsidR="00C73779" w:rsidRPr="003D5AFF" w:rsidRDefault="00C73779" w:rsidP="00C73779">
      <w:pPr>
        <w:pStyle w:val="B1"/>
      </w:pPr>
      <w:r>
        <w:t>j)</w:t>
      </w:r>
      <w:r>
        <w:tab/>
      </w:r>
      <w:r w:rsidRPr="00B31AA6">
        <w:t xml:space="preserve">Based on operator policy, if the initial registration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rsidR="00C73779" w:rsidRPr="00980147" w:rsidRDefault="00C73779" w:rsidP="00C73779">
      <w:pPr>
        <w:pStyle w:val="NO"/>
      </w:pPr>
      <w:r w:rsidRPr="003D5AFF">
        <w:t>NOTE</w:t>
      </w:r>
      <w:r>
        <w:t> 3</w:t>
      </w:r>
      <w:r w:rsidRPr="003D5AFF">
        <w:t xml:space="preserve">: 5GMM </w:t>
      </w:r>
      <w:ins w:id="10" w:author="Huawei-SL" w:date="2020-04-07T14:53:00Z">
        <w:r w:rsidR="00E103FE" w:rsidRPr="003D5AFF">
          <w:t xml:space="preserve">cause </w:t>
        </w:r>
      </w:ins>
      <w:del w:id="11" w:author="Huawei-SL" w:date="2020-04-07T14:53:00Z">
        <w:r w:rsidRPr="003D5AFF" w:rsidDel="00E103FE">
          <w:delText xml:space="preserve">case </w:delText>
        </w:r>
      </w:del>
      <w:r w:rsidRPr="003D5AFF">
        <w:t xml:space="preserve">#7 (5GS services not allowed), 5GMM </w:t>
      </w:r>
      <w:ins w:id="12" w:author="Huawei-SL" w:date="2020-04-07T14:53:00Z">
        <w:r w:rsidR="00E103FE" w:rsidRPr="003D5AFF">
          <w:t xml:space="preserve">cause </w:t>
        </w:r>
      </w:ins>
      <w:del w:id="13" w:author="Huawei-SL" w:date="2020-04-07T14:53:00Z">
        <w:r w:rsidRPr="003D5AFF" w:rsidDel="00E103FE">
          <w:delText xml:space="preserve">case </w:delText>
        </w:r>
      </w:del>
      <w:r w:rsidRPr="003D5AFF">
        <w:t xml:space="preserve">#11 (PLMN not allowed), 5GMM cause #27 (N1 mode not allowed), 5GMM </w:t>
      </w:r>
      <w:ins w:id="14" w:author="Huawei-SL" w:date="2020-04-07T14:53:00Z">
        <w:r w:rsidR="00E103FE" w:rsidRPr="003D5AFF">
          <w:t xml:space="preserve">cause </w:t>
        </w:r>
      </w:ins>
      <w:del w:id="15" w:author="Huawei-SL" w:date="2020-04-07T14:53:00Z">
        <w:r w:rsidRPr="003D5AFF" w:rsidDel="00E103FE">
          <w:delText xml:space="preserve">case </w:delText>
        </w:r>
      </w:del>
      <w:r w:rsidRPr="003D5AFF">
        <w:t xml:space="preserve">#73 (Serving network not authorized) can be used depending on </w:t>
      </w:r>
      <w:ins w:id="16" w:author="Huawei-SL" w:date="2020-04-07T14:53:00Z">
        <w:r w:rsidR="00E103FE">
          <w:t xml:space="preserve">the </w:t>
        </w:r>
      </w:ins>
      <w:r w:rsidRPr="003D5AFF">
        <w:t>subscription of the UE and whether the UE roams or not.</w:t>
      </w:r>
    </w:p>
    <w:p w:rsidR="00EB6450" w:rsidRPr="005059B4" w:rsidRDefault="00EB6450" w:rsidP="00EB64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20232689"/>
      <w:bookmarkStart w:id="18" w:name="_Toc27746791"/>
      <w:bookmarkStart w:id="19" w:name="_Toc3621297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rsidR="00C73779" w:rsidRDefault="00C73779" w:rsidP="00C73779">
      <w:pPr>
        <w:pStyle w:val="5"/>
      </w:pPr>
      <w:r>
        <w:t>5.5.1.3.8</w:t>
      </w:r>
      <w:r>
        <w:tab/>
      </w:r>
      <w:r w:rsidRPr="003168A2">
        <w:t>Abnormal cases on the network side</w:t>
      </w:r>
      <w:bookmarkEnd w:id="17"/>
      <w:bookmarkEnd w:id="18"/>
      <w:bookmarkEnd w:id="19"/>
    </w:p>
    <w:p w:rsidR="00C73779" w:rsidRPr="00CC0C94" w:rsidRDefault="00C73779" w:rsidP="00C73779">
      <w:r w:rsidRPr="00CC0C94">
        <w:t>The following abnormal cases can be identified:</w:t>
      </w:r>
    </w:p>
    <w:p w:rsidR="00C73779" w:rsidRPr="00A33948" w:rsidRDefault="00C73779" w:rsidP="00C73779">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 xml:space="preserve">. If 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 xml:space="preserve"> (see subclause </w:t>
      </w:r>
      <w:r w:rsidRPr="00300009">
        <w:t>5.4.4.3</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CC0C94">
        <w:t xml:space="preserve">During this period the </w:t>
      </w:r>
      <w:r>
        <w:t>AMF</w:t>
      </w:r>
      <w:r w:rsidRPr="00CC0C94">
        <w:t xml:space="preserve"> may use the identification procedure followed by a </w:t>
      </w:r>
      <w:r>
        <w:t>g</w:t>
      </w:r>
      <w:r w:rsidRPr="00300009">
        <w:t>eneric UE configu</w:t>
      </w:r>
      <w:r w:rsidRPr="00A33948">
        <w:t>ration update procedure 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p>
    <w:p w:rsidR="00C73779" w:rsidRPr="002D4C50" w:rsidRDefault="00C73779" w:rsidP="00C73779">
      <w:pPr>
        <w:pStyle w:val="B1"/>
      </w:pPr>
      <w:r w:rsidRPr="002D4C50">
        <w:t>b)</w:t>
      </w:r>
      <w:r w:rsidRPr="002D4C50">
        <w:tab/>
        <w:t>Protocol error.</w:t>
      </w:r>
    </w:p>
    <w:p w:rsidR="00C73779" w:rsidRPr="00D971BB" w:rsidRDefault="00C73779" w:rsidP="00C73779">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rsidR="00C73779" w:rsidRPr="009D14D4" w:rsidRDefault="00C73779" w:rsidP="00C73779">
      <w:pPr>
        <w:pStyle w:val="B2"/>
      </w:pPr>
      <w:r w:rsidRPr="009D14D4">
        <w:lastRenderedPageBreak/>
        <w:t>#96</w:t>
      </w:r>
      <w:r w:rsidRPr="009D14D4">
        <w:tab/>
        <w:t>invalid mandatory information;</w:t>
      </w:r>
    </w:p>
    <w:p w:rsidR="00C73779" w:rsidRPr="00FF1369" w:rsidRDefault="00C73779" w:rsidP="00C73779">
      <w:pPr>
        <w:pStyle w:val="B2"/>
      </w:pPr>
      <w:r w:rsidRPr="00FF1369">
        <w:t>#99</w:t>
      </w:r>
      <w:r w:rsidRPr="00FF1369">
        <w:tab/>
        <w:t>information element non-existent or not implemented;</w:t>
      </w:r>
    </w:p>
    <w:p w:rsidR="00C73779" w:rsidRPr="00FF1369" w:rsidRDefault="00C73779" w:rsidP="00C73779">
      <w:pPr>
        <w:pStyle w:val="B2"/>
        <w:rPr>
          <w:lang w:val="en-US"/>
        </w:rPr>
      </w:pPr>
      <w:r w:rsidRPr="00FF1369">
        <w:rPr>
          <w:lang w:val="en-US"/>
        </w:rPr>
        <w:t>#100</w:t>
      </w:r>
      <w:r w:rsidRPr="00FF1369">
        <w:rPr>
          <w:lang w:val="en-US"/>
        </w:rPr>
        <w:tab/>
        <w:t>conditional IE error; or</w:t>
      </w:r>
    </w:p>
    <w:p w:rsidR="00C73779" w:rsidRPr="00FF1369" w:rsidRDefault="00C73779" w:rsidP="00C73779">
      <w:pPr>
        <w:pStyle w:val="B2"/>
        <w:rPr>
          <w:lang w:val="en-US"/>
        </w:rPr>
      </w:pPr>
      <w:r w:rsidRPr="00FF1369">
        <w:rPr>
          <w:lang w:val="en-US"/>
        </w:rPr>
        <w:t>#111</w:t>
      </w:r>
      <w:r w:rsidRPr="00FF1369">
        <w:rPr>
          <w:lang w:val="en-US"/>
        </w:rPr>
        <w:tab/>
        <w:t>protocol error, unspecified.</w:t>
      </w:r>
    </w:p>
    <w:p w:rsidR="00C73779" w:rsidRPr="00FF1369" w:rsidRDefault="00C73779" w:rsidP="00C73779">
      <w:pPr>
        <w:pStyle w:val="B1"/>
      </w:pPr>
      <w:r w:rsidRPr="00FF1369">
        <w:t>c)</w:t>
      </w:r>
      <w:r w:rsidRPr="00FF1369">
        <w:tab/>
        <w:t>T3</w:t>
      </w:r>
      <w:r w:rsidRPr="00FF1369">
        <w:rPr>
          <w:rFonts w:hint="eastAsia"/>
          <w:lang w:eastAsia="zh-CN"/>
        </w:rPr>
        <w:t>5</w:t>
      </w:r>
      <w:r w:rsidRPr="00FF1369">
        <w:t>50 time out.</w:t>
      </w:r>
    </w:p>
    <w:p w:rsidR="00C73779" w:rsidRPr="008457E1" w:rsidRDefault="00C73779" w:rsidP="00C73779">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Both,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(see subclause 5.4.4.3).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rsidR="00C73779" w:rsidRPr="00CC0C94" w:rsidRDefault="00C73779" w:rsidP="00C73779">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rsidR="00C73779" w:rsidRPr="003168A2" w:rsidRDefault="00C73779" w:rsidP="00C73779">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rsidR="00C73779" w:rsidRPr="003168A2" w:rsidRDefault="00C73779" w:rsidP="00C73779">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rsidR="00C73779" w:rsidRPr="00CC0C94" w:rsidRDefault="00C73779" w:rsidP="00C73779">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no </w:t>
      </w:r>
      <w:r w:rsidRPr="00BD6521">
        <w:rPr>
          <w:rFonts w:hint="eastAsia"/>
          <w:lang w:eastAsia="ja-JP"/>
        </w:rPr>
        <w:t>REGISTRATION</w:t>
      </w:r>
      <w:r w:rsidRPr="00CC0C94">
        <w:t xml:space="preserve"> ACCEPT 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rsidR="00C73779" w:rsidRDefault="00C73779" w:rsidP="00C73779">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rsidR="00C73779" w:rsidRPr="003168A2" w:rsidRDefault="00C73779" w:rsidP="00C73779">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rsidR="00C73779" w:rsidRPr="00CC0C94" w:rsidRDefault="00C73779" w:rsidP="00C73779">
      <w:pPr>
        <w:pStyle w:val="B1"/>
        <w:rPr>
          <w:lang w:eastAsia="zh-CN"/>
        </w:rPr>
      </w:pPr>
      <w:r w:rsidRPr="00CC0C94">
        <w:t>f)</w:t>
      </w:r>
      <w:r w:rsidRPr="00CC0C94">
        <w:tab/>
        <w:t>Lower layers indication of non-delivered NAS PDU due to handover</w:t>
      </w:r>
      <w:r>
        <w:rPr>
          <w:rFonts w:hint="eastAsia"/>
          <w:lang w:eastAsia="zh-CN"/>
        </w:rPr>
        <w:t>.</w:t>
      </w:r>
    </w:p>
    <w:p w:rsidR="00C73779" w:rsidRPr="00CC0C94" w:rsidRDefault="00C73779" w:rsidP="00C73779">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rsidR="00C73779" w:rsidRPr="00CC0C94" w:rsidRDefault="00C73779" w:rsidP="00C73779">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rsidR="00C73779" w:rsidRPr="00CC0C94" w:rsidRDefault="00C73779" w:rsidP="00C73779">
      <w:pPr>
        <w:pStyle w:val="B1"/>
      </w:pPr>
      <w:r w:rsidRPr="00CC0C94">
        <w:tab/>
      </w:r>
      <w:r>
        <w:t xml:space="preserve">If the </w:t>
      </w:r>
      <w:r w:rsidRPr="0031635C">
        <w:t xml:space="preserve">De-registration type IE </w:t>
      </w:r>
      <w:r>
        <w:t>is set to</w:t>
      </w:r>
      <w:r w:rsidRPr="00CC0C94">
        <w:t xml:space="preserve"> "switch off":</w:t>
      </w:r>
    </w:p>
    <w:p w:rsidR="00C73779" w:rsidRPr="00CC0C94" w:rsidRDefault="00C73779" w:rsidP="00C73779">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rsidR="00C73779" w:rsidRPr="00CC0C94" w:rsidRDefault="00C73779" w:rsidP="00C73779">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rsidR="00C73779" w:rsidRPr="00CC0C94" w:rsidRDefault="00C73779" w:rsidP="00C73779">
      <w:pPr>
        <w:pStyle w:val="B1"/>
      </w:pPr>
      <w:r w:rsidRPr="00CC0C94">
        <w:tab/>
      </w:r>
      <w:r>
        <w:t xml:space="preserve">If the </w:t>
      </w:r>
      <w:r w:rsidRPr="0031635C">
        <w:t xml:space="preserve">De-registration type IE </w:t>
      </w:r>
      <w:r>
        <w:t>is set to other type than</w:t>
      </w:r>
      <w:r w:rsidRPr="00CC0C94">
        <w:t>"switch off":</w:t>
      </w:r>
    </w:p>
    <w:p w:rsidR="00C73779" w:rsidRPr="00CC0C94" w:rsidRDefault="00C73779" w:rsidP="00C73779">
      <w:pPr>
        <w:pStyle w:val="B2"/>
      </w:pPr>
      <w:r w:rsidRPr="00CC0C94">
        <w:lastRenderedPageBreak/>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rsidR="00C73779" w:rsidRDefault="00C73779" w:rsidP="00C73779">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rsidR="00C73779" w:rsidRPr="003D5AFF" w:rsidRDefault="00C73779" w:rsidP="00C73779">
      <w:pPr>
        <w:pStyle w:val="B1"/>
      </w:pPr>
      <w:r>
        <w:rPr>
          <w:lang w:eastAsia="zh-CN"/>
        </w:rPr>
        <w:t>i)</w:t>
      </w:r>
      <w:r>
        <w:rPr>
          <w:lang w:eastAsia="zh-CN"/>
        </w:rPr>
        <w:tab/>
      </w:r>
      <w:r w:rsidRPr="00B31AA6">
        <w:t xml:space="preserve">Based on operator policy, if the mobility and periodic registration update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rsidR="00C73779" w:rsidRDefault="00C73779" w:rsidP="00C73779">
      <w:pPr>
        <w:pStyle w:val="NO"/>
      </w:pPr>
      <w:r w:rsidRPr="003D5AFF">
        <w:t>NOTE</w:t>
      </w:r>
      <w:r>
        <w:t> 2</w:t>
      </w:r>
      <w:r w:rsidRPr="003D5AFF">
        <w:t>:</w:t>
      </w:r>
      <w:r>
        <w:tab/>
      </w:r>
      <w:r w:rsidRPr="003D5AFF">
        <w:t xml:space="preserve">5GMM </w:t>
      </w:r>
      <w:ins w:id="20" w:author="Huawei-SL" w:date="2020-04-07T14:53:00Z">
        <w:r w:rsidR="00881FFB" w:rsidRPr="003D5AFF">
          <w:t xml:space="preserve">cause </w:t>
        </w:r>
      </w:ins>
      <w:del w:id="21" w:author="Huawei-SL" w:date="2020-04-07T14:53:00Z">
        <w:r w:rsidRPr="003D5AFF" w:rsidDel="00881FFB">
          <w:delText xml:space="preserve">case </w:delText>
        </w:r>
      </w:del>
      <w:r w:rsidRPr="003D5AFF">
        <w:t xml:space="preserve">#7 (5GS services not allowed), 5GMM </w:t>
      </w:r>
      <w:ins w:id="22" w:author="Huawei-SL" w:date="2020-04-07T14:53:00Z">
        <w:r w:rsidR="00881FFB" w:rsidRPr="003D5AFF">
          <w:t xml:space="preserve">cause </w:t>
        </w:r>
      </w:ins>
      <w:del w:id="23" w:author="Huawei-SL" w:date="2020-04-07T14:53:00Z">
        <w:r w:rsidRPr="003D5AFF" w:rsidDel="00881FFB">
          <w:delText xml:space="preserve">case </w:delText>
        </w:r>
      </w:del>
      <w:r w:rsidRPr="003D5AFF">
        <w:t xml:space="preserve">#11 (PLMN not allowed), 5GMM cause #27 (N1 mode not allowed), 5GMM </w:t>
      </w:r>
      <w:ins w:id="24" w:author="Huawei-SL" w:date="2020-04-07T14:53:00Z">
        <w:r w:rsidR="00881FFB" w:rsidRPr="003D5AFF">
          <w:t xml:space="preserve">cause </w:t>
        </w:r>
      </w:ins>
      <w:del w:id="25" w:author="Huawei-SL" w:date="2020-04-07T14:53:00Z">
        <w:r w:rsidRPr="003D5AFF" w:rsidDel="00881FFB">
          <w:delText xml:space="preserve">case </w:delText>
        </w:r>
      </w:del>
      <w:r w:rsidRPr="003D5AFF">
        <w:t xml:space="preserve">#73 (Serving network not authorized) can be used depending on </w:t>
      </w:r>
      <w:ins w:id="26" w:author="Huawei-SL" w:date="2020-04-07T14:53:00Z">
        <w:r w:rsidR="00881FFB">
          <w:t xml:space="preserve">the </w:t>
        </w:r>
      </w:ins>
      <w:r w:rsidRPr="003D5AFF">
        <w:t>subscription of the UE and whether the UE roams or not</w:t>
      </w:r>
      <w:r w:rsidRPr="00B31AA6">
        <w:t>.</w:t>
      </w:r>
    </w:p>
    <w:p w:rsidR="00EB6450" w:rsidRPr="005059B4" w:rsidRDefault="00EB6450" w:rsidP="00EB64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rsidR="002F62BD" w:rsidRPr="00913BB3" w:rsidRDefault="002F62BD" w:rsidP="002F62BD">
      <w:pPr>
        <w:pStyle w:val="2"/>
      </w:pPr>
      <w:r w:rsidRPr="00913BB3">
        <w:t>A.2</w:t>
      </w:r>
      <w:r w:rsidRPr="00913BB3">
        <w:tab/>
        <w:t>Cause related to subscription options</w:t>
      </w:r>
      <w:bookmarkEnd w:id="7"/>
      <w:bookmarkEnd w:id="8"/>
      <w:bookmarkEnd w:id="9"/>
    </w:p>
    <w:p w:rsidR="002F62BD" w:rsidRPr="00913BB3" w:rsidRDefault="002F62BD" w:rsidP="002F62BD">
      <w:r w:rsidRPr="00913BB3">
        <w:t xml:space="preserve">Cause #5 – </w:t>
      </w:r>
      <w:r w:rsidRPr="00913BB3">
        <w:rPr>
          <w:rFonts w:hint="eastAsia"/>
        </w:rPr>
        <w:t>PEI</w:t>
      </w:r>
      <w:r w:rsidRPr="00913BB3">
        <w:t xml:space="preserve"> not accepted</w:t>
      </w:r>
    </w:p>
    <w:p w:rsidR="002F62BD" w:rsidRPr="00913BB3" w:rsidRDefault="002F62BD" w:rsidP="002F62BD">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2F62BD" w:rsidRPr="00913BB3" w:rsidRDefault="002F62BD" w:rsidP="002F62BD">
      <w:r w:rsidRPr="00913BB3">
        <w:t>Cause #7 – 5GS services not allowed</w:t>
      </w:r>
    </w:p>
    <w:p w:rsidR="002F62BD" w:rsidRPr="00913BB3" w:rsidRDefault="002F62BD" w:rsidP="002F62BD">
      <w:pPr>
        <w:pStyle w:val="B1"/>
      </w:pPr>
      <w:r w:rsidRPr="00913BB3">
        <w:tab/>
        <w:t>This 5GMM cause is sent to the UE when it is not allowed to operate 5GS services.</w:t>
      </w:r>
    </w:p>
    <w:p w:rsidR="002F62BD" w:rsidRPr="00913BB3" w:rsidRDefault="002F62BD" w:rsidP="002F62BD">
      <w:r w:rsidRPr="00913BB3">
        <w:t>Cause #11 – PLMN not allowed</w:t>
      </w:r>
    </w:p>
    <w:p w:rsidR="002F62BD" w:rsidRPr="00913BB3" w:rsidRDefault="002F62BD" w:rsidP="002F62BD">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2F62BD" w:rsidRPr="00913BB3" w:rsidRDefault="002F62BD" w:rsidP="002F62BD">
      <w:r w:rsidRPr="00913BB3">
        <w:t>Cause #12 – Tracking area not allowed</w:t>
      </w:r>
    </w:p>
    <w:p w:rsidR="002F62BD" w:rsidRPr="00913BB3" w:rsidRDefault="002F62BD" w:rsidP="002F62BD">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rsidR="002F62BD" w:rsidRPr="00913BB3" w:rsidRDefault="002F62BD" w:rsidP="002F62BD">
      <w:pPr>
        <w:pStyle w:val="NO"/>
      </w:pPr>
      <w:r w:rsidRPr="00913BB3">
        <w:t>NOTE 1:</w:t>
      </w:r>
      <w:r w:rsidRPr="00913BB3">
        <w:tab/>
        <w:t>If 5GMM cause #12 is sent to a roaming subscriber the subscriber is denied service even if other PLMNs are available on which registration was possible.</w:t>
      </w:r>
    </w:p>
    <w:p w:rsidR="002F62BD" w:rsidRPr="00913BB3" w:rsidRDefault="002F62BD" w:rsidP="002F62BD">
      <w:r w:rsidRPr="00913BB3">
        <w:t>Cause #13 – Roaming not allowed in this tracking area</w:t>
      </w:r>
    </w:p>
    <w:p w:rsidR="002F62BD" w:rsidRPr="00913BB3" w:rsidRDefault="002F62BD" w:rsidP="002F62BD">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rsidR="002F62BD" w:rsidRPr="00913BB3" w:rsidRDefault="002F62BD" w:rsidP="002F62BD">
      <w:r w:rsidRPr="00913BB3">
        <w:t>Cause #15 – No suitable cells in tracking area</w:t>
      </w:r>
    </w:p>
    <w:p w:rsidR="002F62BD" w:rsidRPr="00913BB3" w:rsidRDefault="002F62BD" w:rsidP="002F62BD">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rsidR="002F62BD" w:rsidRPr="00913BB3" w:rsidRDefault="002F62BD" w:rsidP="002F62BD">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rsidR="002F62BD" w:rsidRPr="00913BB3" w:rsidRDefault="002F62BD" w:rsidP="002F62BD">
      <w:r w:rsidRPr="00913BB3">
        <w:t>Cause #27 – N1 mode not allowed</w:t>
      </w:r>
    </w:p>
    <w:p w:rsidR="002F62BD" w:rsidRPr="00913BB3" w:rsidRDefault="002F62BD" w:rsidP="002F62BD">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del w:id="27" w:author="Huawei-SL" w:date="2020-04-07T14:37:00Z">
        <w:r w:rsidRPr="007F761B" w:rsidDel="002F62BD">
          <w:delText xml:space="preserve"> </w:delText>
        </w:r>
        <w:r w:rsidDel="002F62BD">
          <w:delText>This cause is also sent for the case when the UE does not support CAG feature and the UE is allowed to access the 5GS via CAG cells only.</w:delText>
        </w:r>
      </w:del>
    </w:p>
    <w:p w:rsidR="002F62BD" w:rsidRPr="00913BB3" w:rsidRDefault="002F62BD" w:rsidP="002F62BD">
      <w:r>
        <w:lastRenderedPageBreak/>
        <w:t>Cause #31</w:t>
      </w:r>
      <w:r w:rsidRPr="00913BB3">
        <w:t xml:space="preserve"> – </w:t>
      </w:r>
      <w:r>
        <w:t>Redirection to EPC required</w:t>
      </w:r>
    </w:p>
    <w:p w:rsidR="002F62BD" w:rsidRPr="00913BB3" w:rsidRDefault="002F62BD" w:rsidP="002F62BD">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2F62BD" w:rsidRPr="00913BB3" w:rsidRDefault="002F62BD" w:rsidP="002F62BD">
      <w:r w:rsidRPr="00913BB3">
        <w:t>Cause #72 – Non-3GPP access to 5GCN not allowed</w:t>
      </w:r>
    </w:p>
    <w:p w:rsidR="002F62BD" w:rsidRPr="00913BB3" w:rsidRDefault="002F62BD" w:rsidP="002F62BD">
      <w:pPr>
        <w:pStyle w:val="B1"/>
      </w:pPr>
      <w:r w:rsidRPr="00913BB3">
        <w:tab/>
        <w:t>This 5GMM cause is sent to the UE if it requests accessing 5GCN over non-3GPP access in a PLMN, where the UE by subscription, is not allowed to access 5GCN over non-3GPP access.</w:t>
      </w:r>
    </w:p>
    <w:p w:rsidR="002F62BD" w:rsidRPr="00913BB3" w:rsidRDefault="002F62BD" w:rsidP="002F62BD">
      <w:r w:rsidRPr="00913BB3">
        <w:t>Cause #</w:t>
      </w:r>
      <w:r>
        <w:t>74</w:t>
      </w:r>
      <w:r w:rsidRPr="00913BB3">
        <w:t xml:space="preserve"> – </w:t>
      </w:r>
      <w:r>
        <w:t>Temporarily not authorized for this SNPN</w:t>
      </w:r>
    </w:p>
    <w:p w:rsidR="002F62BD" w:rsidRPr="00913BB3" w:rsidRDefault="002F62BD" w:rsidP="002F62BD">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non-globally-unique SNPN identity for which the UE</w:t>
      </w:r>
      <w:r w:rsidRPr="00CC0C94">
        <w:t xml:space="preserve"> has no subscription to operate</w:t>
      </w:r>
      <w:r w:rsidRPr="00913BB3">
        <w:t>.</w:t>
      </w:r>
    </w:p>
    <w:p w:rsidR="002F62BD" w:rsidRPr="00913BB3" w:rsidRDefault="002F62BD" w:rsidP="002F62BD">
      <w:r w:rsidRPr="00913BB3">
        <w:t>Cause #</w:t>
      </w:r>
      <w:r>
        <w:t>75</w:t>
      </w:r>
      <w:r w:rsidRPr="00913BB3">
        <w:t xml:space="preserve"> – </w:t>
      </w:r>
      <w:r>
        <w:t>Permanently not authorized for this SNPN</w:t>
      </w:r>
    </w:p>
    <w:p w:rsidR="002F62BD" w:rsidRPr="00913BB3" w:rsidRDefault="002F62BD" w:rsidP="002F62BD">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rsidR="002F62BD" w:rsidRPr="00115A8F" w:rsidRDefault="002F62BD" w:rsidP="002F62BD">
      <w:r w:rsidRPr="00115A8F">
        <w:t>Cause #</w:t>
      </w:r>
      <w:r>
        <w:t>76</w:t>
      </w:r>
      <w:r w:rsidRPr="00115A8F">
        <w:t xml:space="preserve"> –</w:t>
      </w:r>
      <w:r>
        <w:t xml:space="preserve"> </w:t>
      </w:r>
      <w:r w:rsidRPr="00115A8F">
        <w:t>Not authorized for this CAG</w:t>
      </w:r>
      <w:r>
        <w:t xml:space="preserve"> or a</w:t>
      </w:r>
      <w:r w:rsidRPr="00B842BC">
        <w:t>uthorized for CAG cells only</w:t>
      </w:r>
    </w:p>
    <w:p w:rsidR="002F62BD" w:rsidRDefault="002F62BD" w:rsidP="002F62BD">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rsidR="002F62BD" w:rsidRDefault="002F62BD" w:rsidP="002F62BD">
      <w:pPr>
        <w:pStyle w:val="B3"/>
      </w:pPr>
      <w:r>
        <w:t>i)</w:t>
      </w:r>
      <w:r>
        <w:tab/>
      </w:r>
      <w:r w:rsidRPr="00115A8F">
        <w:t xml:space="preserve">in a CAG cell with </w:t>
      </w:r>
      <w:bookmarkStart w:id="28" w:name="_Hlk16868234"/>
      <w:r w:rsidRPr="00115A8F">
        <w:t>a CAG-ID which is not included in the UE's "allowed CAG list"</w:t>
      </w:r>
      <w:bookmarkEnd w:id="28"/>
      <w:r>
        <w:t xml:space="preserve"> for the PLMN; or</w:t>
      </w:r>
    </w:p>
    <w:p w:rsidR="002F62BD" w:rsidRPr="00115A8F" w:rsidRDefault="002F62BD" w:rsidP="002F62BD">
      <w:pPr>
        <w:pStyle w:val="B3"/>
      </w:pPr>
      <w:r>
        <w:t>ii)</w:t>
      </w:r>
      <w:r>
        <w:tab/>
        <w:t>in a non-CAG cell, wherein the</w:t>
      </w:r>
      <w:r w:rsidRPr="0066732F">
        <w:t xml:space="preserve"> UE is only allowed to access 5GS via CAG cells</w:t>
      </w:r>
    </w:p>
    <w:p w:rsidR="002F62BD" w:rsidRPr="00913BB3" w:rsidRDefault="002F62BD" w:rsidP="002F62BD">
      <w:r w:rsidRPr="00913BB3">
        <w:t>Cause #</w:t>
      </w:r>
      <w:r>
        <w:t>77</w:t>
      </w:r>
      <w:r w:rsidRPr="00913BB3">
        <w:t xml:space="preserve"> – </w:t>
      </w:r>
      <w:r>
        <w:t xml:space="preserve">Wireline access area </w:t>
      </w:r>
      <w:r w:rsidRPr="003168A2">
        <w:t>not allowed</w:t>
      </w:r>
    </w:p>
    <w:p w:rsidR="002F62BD" w:rsidRPr="00913BB3" w:rsidRDefault="002F62BD" w:rsidP="002F62BD">
      <w:pPr>
        <w:pStyle w:val="B1"/>
      </w:pPr>
      <w:r w:rsidRPr="00913BB3">
        <w:tab/>
        <w:t xml:space="preserve">This 5GMM cause is sent to the </w:t>
      </w:r>
      <w:r>
        <w:t xml:space="preserve">5G-RG or the </w:t>
      </w:r>
      <w:r w:rsidRPr="000C0BD1">
        <w:t>W-AGF</w:t>
      </w:r>
      <w:r>
        <w:t xml:space="preserve"> acting on behalf of the FN-CRG </w:t>
      </w:r>
      <w:r w:rsidRPr="00913BB3">
        <w:t xml:space="preserve">if the </w:t>
      </w:r>
      <w:r>
        <w:t xml:space="preserve">5G-RG or the </w:t>
      </w:r>
      <w:r w:rsidRPr="000C0BD1">
        <w:t>W-AGF</w:t>
      </w:r>
      <w:r>
        <w:t xml:space="preserve"> acting on behalf of the FN-CRG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are </w:t>
      </w:r>
      <w:r w:rsidRPr="00913BB3">
        <w:t xml:space="preserve">not allowed by subscription to access </w:t>
      </w:r>
      <w:r>
        <w:t xml:space="preserve">the </w:t>
      </w:r>
      <w:r w:rsidRPr="00913BB3">
        <w:t xml:space="preserve">5GCN over </w:t>
      </w:r>
      <w:r>
        <w:t>the wireline access</w:t>
      </w:r>
      <w:r w:rsidRPr="00913BB3">
        <w:t>.</w:t>
      </w:r>
    </w:p>
    <w:p w:rsidR="00BF6F21" w:rsidRPr="005059B4" w:rsidRDefault="00BF6F21" w:rsidP="00505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BF6F21" w:rsidRPr="005059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4FC" w:rsidRDefault="002B54FC">
      <w:r>
        <w:separator/>
      </w:r>
    </w:p>
  </w:endnote>
  <w:endnote w:type="continuationSeparator" w:id="0">
    <w:p w:rsidR="002B54FC" w:rsidRDefault="002B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4FC" w:rsidRDefault="002B54FC">
      <w:r>
        <w:separator/>
      </w:r>
    </w:p>
  </w:footnote>
  <w:footnote w:type="continuationSeparator" w:id="0">
    <w:p w:rsidR="002B54FC" w:rsidRDefault="002B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860"/>
    <w:rsid w:val="000B7FED"/>
    <w:rsid w:val="000C038A"/>
    <w:rsid w:val="000C6598"/>
    <w:rsid w:val="001078C2"/>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4FC"/>
    <w:rsid w:val="002B5741"/>
    <w:rsid w:val="002C1CDD"/>
    <w:rsid w:val="002F62BD"/>
    <w:rsid w:val="00305409"/>
    <w:rsid w:val="00321BDF"/>
    <w:rsid w:val="003609EF"/>
    <w:rsid w:val="0036231A"/>
    <w:rsid w:val="003674C0"/>
    <w:rsid w:val="00374DD4"/>
    <w:rsid w:val="003E1A36"/>
    <w:rsid w:val="00410371"/>
    <w:rsid w:val="004242F1"/>
    <w:rsid w:val="0045725A"/>
    <w:rsid w:val="004B75B7"/>
    <w:rsid w:val="004E1669"/>
    <w:rsid w:val="005059B4"/>
    <w:rsid w:val="0051580D"/>
    <w:rsid w:val="00547111"/>
    <w:rsid w:val="00570453"/>
    <w:rsid w:val="00574EAB"/>
    <w:rsid w:val="00592D74"/>
    <w:rsid w:val="005E2C44"/>
    <w:rsid w:val="00621188"/>
    <w:rsid w:val="006257ED"/>
    <w:rsid w:val="00695808"/>
    <w:rsid w:val="006A2A13"/>
    <w:rsid w:val="006B46FB"/>
    <w:rsid w:val="006E21FB"/>
    <w:rsid w:val="00792342"/>
    <w:rsid w:val="007977A8"/>
    <w:rsid w:val="007B512A"/>
    <w:rsid w:val="007C2097"/>
    <w:rsid w:val="007D6A07"/>
    <w:rsid w:val="007F0D69"/>
    <w:rsid w:val="007F7259"/>
    <w:rsid w:val="008040A8"/>
    <w:rsid w:val="008279FA"/>
    <w:rsid w:val="008438B9"/>
    <w:rsid w:val="008626E7"/>
    <w:rsid w:val="00870EE7"/>
    <w:rsid w:val="00881A81"/>
    <w:rsid w:val="00881FFB"/>
    <w:rsid w:val="008863B9"/>
    <w:rsid w:val="008A45A6"/>
    <w:rsid w:val="008B0F46"/>
    <w:rsid w:val="008F686C"/>
    <w:rsid w:val="009148DE"/>
    <w:rsid w:val="00941BFE"/>
    <w:rsid w:val="00941E30"/>
    <w:rsid w:val="009777D9"/>
    <w:rsid w:val="00991B88"/>
    <w:rsid w:val="009A5753"/>
    <w:rsid w:val="009A579D"/>
    <w:rsid w:val="009E3297"/>
    <w:rsid w:val="009E6C24"/>
    <w:rsid w:val="009F734F"/>
    <w:rsid w:val="00A147FC"/>
    <w:rsid w:val="00A246B6"/>
    <w:rsid w:val="00A47E70"/>
    <w:rsid w:val="00A50CF0"/>
    <w:rsid w:val="00A542A2"/>
    <w:rsid w:val="00A57C36"/>
    <w:rsid w:val="00A7671C"/>
    <w:rsid w:val="00AA2CBC"/>
    <w:rsid w:val="00AC5820"/>
    <w:rsid w:val="00AD1CD8"/>
    <w:rsid w:val="00B258BB"/>
    <w:rsid w:val="00B402D7"/>
    <w:rsid w:val="00B67B97"/>
    <w:rsid w:val="00B968C8"/>
    <w:rsid w:val="00BA3EC5"/>
    <w:rsid w:val="00BA51D9"/>
    <w:rsid w:val="00BB5DFC"/>
    <w:rsid w:val="00BD279D"/>
    <w:rsid w:val="00BD4443"/>
    <w:rsid w:val="00BD6BB8"/>
    <w:rsid w:val="00BF6F21"/>
    <w:rsid w:val="00C66BA2"/>
    <w:rsid w:val="00C73779"/>
    <w:rsid w:val="00C75CB0"/>
    <w:rsid w:val="00C95985"/>
    <w:rsid w:val="00CB58D5"/>
    <w:rsid w:val="00CC5026"/>
    <w:rsid w:val="00CC68D0"/>
    <w:rsid w:val="00CD00BF"/>
    <w:rsid w:val="00D03F9A"/>
    <w:rsid w:val="00D06D51"/>
    <w:rsid w:val="00D24991"/>
    <w:rsid w:val="00D50255"/>
    <w:rsid w:val="00D52546"/>
    <w:rsid w:val="00D66520"/>
    <w:rsid w:val="00D84987"/>
    <w:rsid w:val="00DA3849"/>
    <w:rsid w:val="00DE34CF"/>
    <w:rsid w:val="00E103FE"/>
    <w:rsid w:val="00E13F3D"/>
    <w:rsid w:val="00E34898"/>
    <w:rsid w:val="00E8079D"/>
    <w:rsid w:val="00EB09B7"/>
    <w:rsid w:val="00EB6450"/>
    <w:rsid w:val="00EE7D7C"/>
    <w:rsid w:val="00F2434B"/>
    <w:rsid w:val="00F25D98"/>
    <w:rsid w:val="00F300FB"/>
    <w:rsid w:val="00F4679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6799"/>
    <w:rPr>
      <w:rFonts w:ascii="Times New Roman" w:hAnsi="Times New Roman"/>
      <w:lang w:val="en-GB" w:eastAsia="en-US"/>
    </w:rPr>
  </w:style>
  <w:style w:type="character" w:customStyle="1" w:styleId="NOZchn">
    <w:name w:val="NO Zchn"/>
    <w:link w:val="NO"/>
    <w:rsid w:val="002F62BD"/>
    <w:rPr>
      <w:rFonts w:ascii="Times New Roman" w:hAnsi="Times New Roman"/>
      <w:lang w:val="en-GB" w:eastAsia="en-US"/>
    </w:rPr>
  </w:style>
  <w:style w:type="character" w:customStyle="1" w:styleId="B2Char">
    <w:name w:val="B2 Char"/>
    <w:link w:val="B2"/>
    <w:rsid w:val="002F6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2D2BE-5803-4307-8E66-85D1D7B8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3065</Words>
  <Characters>17472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69</cp:revision>
  <cp:lastPrinted>1899-12-31T23:00:00Z</cp:lastPrinted>
  <dcterms:created xsi:type="dcterms:W3CDTF">2018-11-05T09:14:00Z</dcterms:created>
  <dcterms:modified xsi:type="dcterms:W3CDTF">2020-04-09T11:52:00Z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(3)INKZ7xp5za0XoPiNziWhND/tMCvIcKs6e+3KI24YlwC3kp2Mtm5Du6pAdd2f5eY9RdrmKKIM
ZLSthd8gAKmFmh3ePTW5CqH7H27XWE7wDJliU9PpDGXT/qI5PBp1x0ZsOcPMiaR7+VeqJwYd
ikciulRG5NW11+HXG6QPWowTWQwy3FoTDDSZoBVq7Wv2lC39nDmCRrLgkLNEtudJUJot2bGj
7Ghfmqr613SOmtTwkR</vt:lpwstr>
  </property>
  <property fmtid="{D5CDD505-2E9C-101B-9397-08002B2CF9AE}" pid="22" name="_2015_ms_pID_7253431">
    <vt:lpwstr>bASWRmhUyO9CPhvYjSLeLIXbywhhyB8QCln52j3/LmvEBLzX3szvEy
OOjPJ1OxeAukDUAj9wCz/GQq6OBKCjQooULEgkdAG6AzCUjuIjNacKR6omQUkznjm/ih3hI6
/sg7VSOOdNBZf27gSSm2Ms3ybEZp3+R3LwoBjFaMd4f6qPVehW9cFfEKf3K1UTj5WOyPDC5W
q5qafrfVvyPaPeJJE3jJHDuMlz8TEJRjcWS3</vt:lpwstr>
  </property>
  <property fmtid="{D5CDD505-2E9C-101B-9397-08002B2CF9AE}" pid="23" name="_2015_ms_pID_7253432">
    <vt:lpwstr>Jw==</vt:lpwstr>
  </property>
</Properties>
</file>